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F12" w:rsidRPr="00610FC8" w:rsidRDefault="00456F12" w:rsidP="00456F1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354A1E">
        <w:rPr>
          <w:rFonts w:ascii="Arial" w:hAnsi="Arial" w:cs="Arial"/>
          <w:b/>
          <w:sz w:val="22"/>
          <w:szCs w:val="22"/>
        </w:rPr>
        <w:t>S3-253627</w:t>
      </w:r>
    </w:p>
    <w:p w:rsidR="00456F12" w:rsidRPr="00610FC8" w:rsidRDefault="00456F12" w:rsidP="00456F1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China, 13 – 17 Oct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:rsidR="00456F12" w:rsidRDefault="00456F12" w:rsidP="00456F12">
      <w:pPr>
        <w:pStyle w:val="CRCoverPage"/>
        <w:outlineLvl w:val="0"/>
        <w:rPr>
          <w:b/>
          <w:sz w:val="24"/>
        </w:rPr>
      </w:pP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Samsung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for KI </w:t>
      </w:r>
      <w:r w:rsidR="001A0DFA" w:rsidRPr="001A0DFA">
        <w:rPr>
          <w:rFonts w:ascii="Arial" w:hAnsi="Arial" w:cs="Arial"/>
          <w:b/>
          <w:bCs/>
          <w:lang w:val="en-US"/>
        </w:rPr>
        <w:t>detection and mitigation of compromised WAB nodes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456F12" w:rsidRPr="00DD4913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5.2.14</w:t>
      </w:r>
    </w:p>
    <w:p w:rsidR="00456F12" w:rsidRPr="00D95E6D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</w:r>
      <w:r w:rsidRPr="00A07BE1">
        <w:rPr>
          <w:rFonts w:ascii="Arial" w:hAnsi="Arial" w:cs="Arial"/>
          <w:b/>
          <w:bCs/>
          <w:lang w:val="en-US"/>
        </w:rPr>
        <w:t>3GPP TR</w:t>
      </w:r>
      <w:r>
        <w:rPr>
          <w:rFonts w:ascii="Arial" w:hAnsi="Arial" w:cs="Arial"/>
          <w:b/>
          <w:bCs/>
          <w:lang w:val="en-US"/>
        </w:rPr>
        <w:t xml:space="preserve"> 33.724</w:t>
      </w:r>
    </w:p>
    <w:p w:rsidR="00456F1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0.0.0</w:t>
      </w:r>
    </w:p>
    <w:p w:rsidR="00456F12" w:rsidRPr="00096822" w:rsidRDefault="00456F12" w:rsidP="00456F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96822">
        <w:rPr>
          <w:rFonts w:ascii="Arial" w:hAnsi="Arial" w:cs="Arial"/>
          <w:b/>
          <w:bCs/>
          <w:lang w:val="en-US"/>
        </w:rPr>
        <w:t>Work Item:</w:t>
      </w:r>
      <w:r w:rsidRPr="00096822">
        <w:rPr>
          <w:rFonts w:ascii="Arial" w:hAnsi="Arial" w:cs="Arial"/>
          <w:b/>
          <w:bCs/>
          <w:lang w:val="en-US"/>
        </w:rPr>
        <w:tab/>
      </w:r>
      <w:r w:rsidRPr="00456F12">
        <w:rPr>
          <w:rFonts w:ascii="Arial" w:hAnsi="Arial" w:cs="Arial"/>
          <w:b/>
        </w:rPr>
        <w:t>FS_5G_WAB_SEC</w:t>
      </w:r>
    </w:p>
    <w:p w:rsidR="00456F12" w:rsidRDefault="00456F12" w:rsidP="00456F1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6F12" w:rsidRDefault="00456F12" w:rsidP="00456F1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456F12" w:rsidRDefault="00456F12" w:rsidP="00456F12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>This</w:t>
      </w:r>
      <w:r w:rsidR="00663A71">
        <w:rPr>
          <w:lang w:val="en-US"/>
        </w:rPr>
        <w:t xml:space="preserve"> </w:t>
      </w:r>
      <w:proofErr w:type="spellStart"/>
      <w:r w:rsidR="00663A71">
        <w:rPr>
          <w:lang w:val="en-US"/>
        </w:rPr>
        <w:t>pCR</w:t>
      </w:r>
      <w:proofErr w:type="spellEnd"/>
      <w:r w:rsidR="00663A71">
        <w:rPr>
          <w:lang w:val="en-US"/>
        </w:rPr>
        <w:t xml:space="preserve"> proposes a new KI for detection and mitigation of compromised WAB nodes</w:t>
      </w:r>
      <w:r>
        <w:rPr>
          <w:lang w:val="en-US"/>
        </w:rPr>
        <w:t>.</w:t>
      </w:r>
    </w:p>
    <w:p w:rsidR="00456F12" w:rsidRDefault="00456F12" w:rsidP="00456F12">
      <w:pPr>
        <w:pBdr>
          <w:bottom w:val="single" w:sz="12" w:space="1" w:color="auto"/>
        </w:pBdr>
        <w:rPr>
          <w:lang w:val="en-US"/>
        </w:rPr>
      </w:pPr>
    </w:p>
    <w:p w:rsidR="00456F12" w:rsidRDefault="00456F12" w:rsidP="0045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56F12" w:rsidRPr="00935B05" w:rsidRDefault="00456F12" w:rsidP="00456F12">
      <w:pPr>
        <w:keepNext/>
        <w:keepLines/>
        <w:spacing w:before="180"/>
        <w:ind w:left="1134" w:hanging="1134"/>
        <w:outlineLvl w:val="1"/>
        <w:rPr>
          <w:ins w:id="0" w:author="Samsung" w:date="2025-10-06T17:00:00Z"/>
          <w:rFonts w:ascii="Arial" w:hAnsi="Arial"/>
          <w:sz w:val="32"/>
        </w:rPr>
      </w:pPr>
      <w:bookmarkStart w:id="1" w:name="_Toc208315014"/>
      <w:bookmarkStart w:id="2" w:name="_GoBack"/>
      <w:ins w:id="3" w:author="Samsung" w:date="2025-10-06T17:00:00Z">
        <w:r w:rsidRPr="00935B05">
          <w:rPr>
            <w:rFonts w:ascii="Arial" w:hAnsi="Arial"/>
            <w:sz w:val="32"/>
          </w:rPr>
          <w:t>5.</w:t>
        </w:r>
      </w:ins>
      <w:ins w:id="4" w:author="Samsung" w:date="2025-10-06T17:02:00Z">
        <w:r w:rsidR="00FE6D05">
          <w:rPr>
            <w:rFonts w:ascii="Arial" w:hAnsi="Arial"/>
            <w:sz w:val="32"/>
          </w:rPr>
          <w:t>X</w:t>
        </w:r>
      </w:ins>
      <w:ins w:id="5" w:author="Samsung" w:date="2025-10-06T17:00:00Z">
        <w:r w:rsidRPr="00935B05">
          <w:rPr>
            <w:rFonts w:ascii="Arial" w:hAnsi="Arial"/>
            <w:sz w:val="32"/>
          </w:rPr>
          <w:tab/>
          <w:t>Key Issue #</w:t>
        </w:r>
      </w:ins>
      <w:ins w:id="6" w:author="Samsung" w:date="2025-10-06T17:02:00Z">
        <w:r w:rsidR="00FE6D05">
          <w:rPr>
            <w:rFonts w:ascii="Arial" w:hAnsi="Arial"/>
            <w:sz w:val="32"/>
          </w:rPr>
          <w:t>X</w:t>
        </w:r>
      </w:ins>
      <w:ins w:id="7" w:author="Samsung" w:date="2025-10-06T17:00:00Z">
        <w:r w:rsidRPr="00935B05">
          <w:rPr>
            <w:rFonts w:ascii="Arial" w:hAnsi="Arial"/>
            <w:sz w:val="32"/>
          </w:rPr>
          <w:t xml:space="preserve">: </w:t>
        </w:r>
      </w:ins>
      <w:bookmarkEnd w:id="1"/>
      <w:ins w:id="8" w:author="Samsung" w:date="2025-10-06T17:41:00Z">
        <w:r w:rsidR="004A2B7B" w:rsidRPr="004A2B7B">
          <w:rPr>
            <w:rFonts w:ascii="Arial" w:hAnsi="Arial"/>
            <w:sz w:val="32"/>
          </w:rPr>
          <w:t>Detection and mitigation of compromised WAB nodes</w:t>
        </w:r>
      </w:ins>
    </w:p>
    <w:p w:rsidR="00456F12" w:rsidRPr="00935B05" w:rsidRDefault="00456F12" w:rsidP="00456F12">
      <w:pPr>
        <w:keepNext/>
        <w:keepLines/>
        <w:spacing w:before="120"/>
        <w:ind w:left="1134" w:hanging="1134"/>
        <w:outlineLvl w:val="2"/>
        <w:rPr>
          <w:ins w:id="9" w:author="Samsung" w:date="2025-10-06T17:00:00Z"/>
          <w:rFonts w:ascii="Arial" w:hAnsi="Arial"/>
          <w:sz w:val="28"/>
        </w:rPr>
      </w:pPr>
      <w:bookmarkStart w:id="10" w:name="_Toc208315015"/>
      <w:ins w:id="11" w:author="Samsung" w:date="2025-10-06T17:00:00Z">
        <w:r w:rsidRPr="00935B05">
          <w:rPr>
            <w:rFonts w:ascii="Arial" w:hAnsi="Arial"/>
            <w:sz w:val="28"/>
          </w:rPr>
          <w:t>5.</w:t>
        </w:r>
      </w:ins>
      <w:ins w:id="12" w:author="Samsung" w:date="2025-10-06T17:02:00Z">
        <w:r w:rsidR="00FE6D05">
          <w:rPr>
            <w:rFonts w:ascii="Arial" w:hAnsi="Arial"/>
            <w:sz w:val="28"/>
          </w:rPr>
          <w:t>X</w:t>
        </w:r>
      </w:ins>
      <w:ins w:id="13" w:author="Samsung" w:date="2025-10-06T17:00:00Z">
        <w:r w:rsidR="00FE6D05">
          <w:rPr>
            <w:rFonts w:ascii="Arial" w:hAnsi="Arial"/>
            <w:sz w:val="28"/>
          </w:rPr>
          <w:t>.</w:t>
        </w:r>
      </w:ins>
      <w:ins w:id="14" w:author="Samsung" w:date="2025-10-06T17:02:00Z">
        <w:r w:rsidR="00FE6D05">
          <w:rPr>
            <w:rFonts w:ascii="Arial" w:hAnsi="Arial"/>
            <w:sz w:val="28"/>
          </w:rPr>
          <w:t>1</w:t>
        </w:r>
      </w:ins>
      <w:ins w:id="15" w:author="Samsung" w:date="2025-10-06T17:00:00Z">
        <w:r w:rsidRPr="00935B05">
          <w:rPr>
            <w:rFonts w:ascii="Arial" w:hAnsi="Arial"/>
            <w:sz w:val="28"/>
          </w:rPr>
          <w:tab/>
          <w:t>Key issue details</w:t>
        </w:r>
        <w:bookmarkEnd w:id="10"/>
      </w:ins>
    </w:p>
    <w:p w:rsidR="00456F12" w:rsidRPr="00935B05" w:rsidRDefault="004A2B7B" w:rsidP="00EA7BD2">
      <w:pPr>
        <w:jc w:val="both"/>
        <w:rPr>
          <w:ins w:id="16" w:author="Samsung" w:date="2025-10-06T17:00:00Z"/>
          <w:lang w:eastAsia="zh-CN"/>
        </w:rPr>
      </w:pPr>
      <w:ins w:id="17" w:author="Samsung" w:date="2025-10-06T17:46:00Z">
        <w:r>
          <w:rPr>
            <w:lang w:eastAsia="zh-CN"/>
          </w:rPr>
          <w:t>A WAB node comprises a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a WAB-MT (MWAB-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and MWAB-UE). The 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advertises the broadcasted PLMN/SNPN </w:t>
        </w:r>
      </w:ins>
      <w:ins w:id="18" w:author="Samsung" w:date="2025-10-06T17:47:00Z">
        <w:r>
          <w:rPr>
            <w:lang w:eastAsia="zh-CN"/>
          </w:rPr>
          <w:t>and is authorized and managed by the OAM while NG/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/OAM are carried over BH PDU session(s) via the WAB-MT. A compromised WAB node can present broadcast and network identities that appear </w:t>
        </w:r>
      </w:ins>
      <w:ins w:id="19" w:author="Samsung" w:date="2025-10-06T17:48:00Z">
        <w:r w:rsidR="00173CC0">
          <w:rPr>
            <w:lang w:eastAsia="zh-CN"/>
          </w:rPr>
          <w:t>consistent and attempt N2</w:t>
        </w:r>
        <w:r w:rsidR="006A058C">
          <w:rPr>
            <w:lang w:eastAsia="zh-CN"/>
          </w:rPr>
          <w:t>/</w:t>
        </w:r>
        <w:proofErr w:type="spellStart"/>
        <w:r w:rsidR="006A058C">
          <w:rPr>
            <w:lang w:eastAsia="zh-CN"/>
          </w:rPr>
          <w:t>Xn</w:t>
        </w:r>
        <w:proofErr w:type="spellEnd"/>
        <w:r w:rsidR="006A058C">
          <w:rPr>
            <w:lang w:eastAsia="zh-CN"/>
          </w:rPr>
          <w:t xml:space="preserve"> associations and OAM access</w:t>
        </w:r>
        <w:r w:rsidR="00173CC0">
          <w:rPr>
            <w:lang w:eastAsia="zh-CN"/>
          </w:rPr>
          <w:t xml:space="preserve"> to impersonate an operator authorized WAB-</w:t>
        </w:r>
        <w:proofErr w:type="spellStart"/>
        <w:r w:rsidR="00173CC0">
          <w:rPr>
            <w:lang w:eastAsia="zh-CN"/>
          </w:rPr>
          <w:t>gNB</w:t>
        </w:r>
      </w:ins>
      <w:proofErr w:type="spellEnd"/>
      <w:ins w:id="20" w:author="Samsung" w:date="2025-10-06T18:15:00Z">
        <w:r w:rsidR="00EA7BD2">
          <w:rPr>
            <w:lang w:eastAsia="zh-CN"/>
          </w:rPr>
          <w:t>.</w:t>
        </w:r>
      </w:ins>
    </w:p>
    <w:p w:rsidR="00456F12" w:rsidRPr="00935B05" w:rsidRDefault="00456F12" w:rsidP="00456F12">
      <w:pPr>
        <w:keepNext/>
        <w:keepLines/>
        <w:spacing w:before="120"/>
        <w:ind w:left="1134" w:hanging="1134"/>
        <w:outlineLvl w:val="2"/>
        <w:rPr>
          <w:ins w:id="21" w:author="Samsung" w:date="2025-10-06T17:00:00Z"/>
          <w:rFonts w:ascii="Arial" w:hAnsi="Arial"/>
          <w:sz w:val="28"/>
        </w:rPr>
      </w:pPr>
      <w:bookmarkStart w:id="22" w:name="_Toc208315016"/>
      <w:ins w:id="23" w:author="Samsung" w:date="2025-10-06T17:00:00Z">
        <w:r w:rsidRPr="00935B05">
          <w:rPr>
            <w:rFonts w:ascii="Arial" w:hAnsi="Arial"/>
            <w:sz w:val="28"/>
          </w:rPr>
          <w:t>5.</w:t>
        </w:r>
      </w:ins>
      <w:ins w:id="24" w:author="Samsung" w:date="2025-10-06T17:02:00Z">
        <w:r w:rsidR="00FE6D05">
          <w:rPr>
            <w:rFonts w:ascii="Arial" w:hAnsi="Arial"/>
            <w:sz w:val="28"/>
          </w:rPr>
          <w:t>X</w:t>
        </w:r>
      </w:ins>
      <w:ins w:id="25" w:author="Samsung" w:date="2025-10-06T17:00:00Z">
        <w:r w:rsidR="00FE6D05">
          <w:rPr>
            <w:rFonts w:ascii="Arial" w:hAnsi="Arial"/>
            <w:sz w:val="28"/>
          </w:rPr>
          <w:t>.</w:t>
        </w:r>
      </w:ins>
      <w:ins w:id="26" w:author="Samsung" w:date="2025-10-06T17:02:00Z">
        <w:r w:rsidR="00FE6D05">
          <w:rPr>
            <w:rFonts w:ascii="Arial" w:hAnsi="Arial"/>
            <w:sz w:val="28"/>
          </w:rPr>
          <w:t>2</w:t>
        </w:r>
      </w:ins>
      <w:ins w:id="27" w:author="Samsung" w:date="2025-10-06T17:00:00Z">
        <w:r w:rsidRPr="00935B05">
          <w:rPr>
            <w:rFonts w:ascii="Arial" w:hAnsi="Arial"/>
            <w:sz w:val="28"/>
          </w:rPr>
          <w:tab/>
          <w:t>Security threats</w:t>
        </w:r>
        <w:bookmarkEnd w:id="22"/>
      </w:ins>
    </w:p>
    <w:p w:rsidR="00456F12" w:rsidRPr="00935B05" w:rsidRDefault="00173CC0" w:rsidP="00EC6B61">
      <w:pPr>
        <w:jc w:val="both"/>
        <w:rPr>
          <w:ins w:id="28" w:author="Samsung" w:date="2025-10-06T17:00:00Z"/>
          <w:lang w:eastAsia="zh-CN"/>
        </w:rPr>
      </w:pPr>
      <w:ins w:id="29" w:author="Samsung" w:date="2025-10-06T17:48:00Z">
        <w:r>
          <w:rPr>
            <w:lang w:eastAsia="zh-CN"/>
          </w:rPr>
          <w:t xml:space="preserve">Compromised </w:t>
        </w:r>
      </w:ins>
      <w:ins w:id="30" w:author="Samsung" w:date="2025-10-06T17:49:00Z">
        <w:r>
          <w:rPr>
            <w:lang w:eastAsia="zh-CN"/>
          </w:rPr>
          <w:t>WAB-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can attempt to </w:t>
        </w:r>
      </w:ins>
      <w:ins w:id="31" w:author="Samsung" w:date="2025-10-06T17:50:00Z">
        <w:r>
          <w:rPr>
            <w:lang w:eastAsia="zh-CN"/>
          </w:rPr>
          <w:t xml:space="preserve">broadcast </w:t>
        </w:r>
      </w:ins>
      <w:ins w:id="32" w:author="Samsung" w:date="2025-10-06T17:49:00Z">
        <w:r>
          <w:rPr>
            <w:lang w:eastAsia="zh-CN"/>
          </w:rPr>
          <w:t>unauthorized network identifiers</w:t>
        </w:r>
      </w:ins>
      <w:ins w:id="33" w:author="Samsung" w:date="2025-10-06T17:50:00Z">
        <w:r>
          <w:rPr>
            <w:lang w:eastAsia="zh-CN"/>
          </w:rPr>
          <w:t xml:space="preserve">, rogue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association attempts with neighbouring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lang w:eastAsia="zh-CN"/>
          </w:rPr>
          <w:t>; reuse of identifiers that collide with legitimate WAB-</w:t>
        </w:r>
        <w:proofErr w:type="spellStart"/>
        <w:r>
          <w:rPr>
            <w:lang w:eastAsia="zh-CN"/>
          </w:rPr>
          <w:t>gNB</w:t>
        </w:r>
      </w:ins>
      <w:proofErr w:type="spellEnd"/>
      <w:ins w:id="34" w:author="Samsung" w:date="2025-10-06T17:51:00Z">
        <w:r>
          <w:rPr>
            <w:lang w:eastAsia="zh-CN"/>
          </w:rPr>
          <w:t xml:space="preserve"> causing service disruption to unsuspecting users.</w:t>
        </w:r>
      </w:ins>
    </w:p>
    <w:p w:rsidR="00456F12" w:rsidRPr="00935B05" w:rsidRDefault="00456F12" w:rsidP="00456F12">
      <w:pPr>
        <w:keepNext/>
        <w:keepLines/>
        <w:spacing w:before="120"/>
        <w:ind w:left="1134" w:hanging="1134"/>
        <w:outlineLvl w:val="2"/>
        <w:rPr>
          <w:ins w:id="35" w:author="Samsung" w:date="2025-10-06T17:00:00Z"/>
          <w:rFonts w:ascii="Arial" w:hAnsi="Arial"/>
          <w:sz w:val="28"/>
        </w:rPr>
      </w:pPr>
      <w:bookmarkStart w:id="36" w:name="_Toc208315017"/>
      <w:ins w:id="37" w:author="Samsung" w:date="2025-10-06T17:00:00Z">
        <w:r w:rsidRPr="00935B05">
          <w:rPr>
            <w:rFonts w:ascii="Arial" w:hAnsi="Arial"/>
            <w:sz w:val="28"/>
          </w:rPr>
          <w:t>5.</w:t>
        </w:r>
      </w:ins>
      <w:ins w:id="38" w:author="Samsung" w:date="2025-10-06T17:02:00Z">
        <w:r w:rsidR="00FE6D05">
          <w:rPr>
            <w:rFonts w:ascii="Arial" w:hAnsi="Arial"/>
            <w:sz w:val="28"/>
          </w:rPr>
          <w:t>X</w:t>
        </w:r>
      </w:ins>
      <w:ins w:id="39" w:author="Samsung" w:date="2025-10-06T17:00:00Z">
        <w:r w:rsidR="00FE6D05">
          <w:rPr>
            <w:rFonts w:ascii="Arial" w:hAnsi="Arial"/>
            <w:sz w:val="28"/>
          </w:rPr>
          <w:t>.</w:t>
        </w:r>
      </w:ins>
      <w:ins w:id="40" w:author="Samsung" w:date="2025-10-06T17:02:00Z">
        <w:r w:rsidR="00FE6D05">
          <w:rPr>
            <w:rFonts w:ascii="Arial" w:hAnsi="Arial"/>
            <w:sz w:val="28"/>
          </w:rPr>
          <w:t>3</w:t>
        </w:r>
      </w:ins>
      <w:ins w:id="41" w:author="Samsung" w:date="2025-10-06T17:00:00Z">
        <w:r w:rsidRPr="00935B05">
          <w:rPr>
            <w:rFonts w:ascii="Arial" w:hAnsi="Arial"/>
            <w:sz w:val="28"/>
          </w:rPr>
          <w:tab/>
          <w:t>Potential security requirements</w:t>
        </w:r>
        <w:bookmarkEnd w:id="36"/>
      </w:ins>
    </w:p>
    <w:p w:rsidR="00173CC0" w:rsidRDefault="00173CC0" w:rsidP="00456F12">
      <w:pPr>
        <w:rPr>
          <w:ins w:id="42" w:author="Samsung" w:date="2025-10-06T17:52:00Z"/>
          <w:lang w:eastAsia="zh-CN"/>
        </w:rPr>
      </w:pPr>
      <w:ins w:id="43" w:author="Samsung" w:date="2025-10-06T17:51:00Z">
        <w:r>
          <w:rPr>
            <w:lang w:eastAsia="zh-CN"/>
          </w:rPr>
          <w:t>Integrity and confidentiality protection of N2/</w:t>
        </w:r>
        <w:proofErr w:type="spellStart"/>
        <w:r>
          <w:rPr>
            <w:lang w:eastAsia="zh-CN"/>
          </w:rPr>
          <w:t>X</w:t>
        </w:r>
      </w:ins>
      <w:ins w:id="44" w:author="Samsung" w:date="2025-10-06T17:52:00Z">
        <w:r>
          <w:rPr>
            <w:lang w:eastAsia="zh-CN"/>
          </w:rPr>
          <w:t>n</w:t>
        </w:r>
        <w:proofErr w:type="spellEnd"/>
        <w:r>
          <w:rPr>
            <w:lang w:eastAsia="zh-CN"/>
          </w:rPr>
          <w:t>/OAM over BH PDU session(s)</w:t>
        </w:r>
      </w:ins>
      <w:ins w:id="45" w:author="Samsung" w:date="2025-10-06T18:15:00Z">
        <w:r w:rsidR="00EA7BD2">
          <w:rPr>
            <w:lang w:eastAsia="zh-CN"/>
          </w:rPr>
          <w:t>.</w:t>
        </w:r>
      </w:ins>
    </w:p>
    <w:p w:rsidR="00173CC0" w:rsidRDefault="00173CC0" w:rsidP="00456F12">
      <w:pPr>
        <w:rPr>
          <w:ins w:id="46" w:author="Samsung" w:date="2025-10-06T17:54:00Z"/>
          <w:lang w:eastAsia="zh-CN"/>
        </w:rPr>
      </w:pPr>
      <w:ins w:id="47" w:author="Samsung" w:date="2025-10-06T17:52:00Z">
        <w:r>
          <w:rPr>
            <w:lang w:eastAsia="zh-CN"/>
          </w:rPr>
          <w:t xml:space="preserve">Ensure consistency across OAM-provisioned configuration and BH </w:t>
        </w:r>
      </w:ins>
      <w:ins w:id="48" w:author="Samsung" w:date="2025-10-06T17:53:00Z">
        <w:r>
          <w:rPr>
            <w:lang w:eastAsia="zh-CN"/>
          </w:rPr>
          <w:t xml:space="preserve">PDU session context with identity information </w:t>
        </w:r>
      </w:ins>
      <w:ins w:id="49" w:author="Samsung" w:date="2025-10-06T17:54:00Z">
        <w:r>
          <w:rPr>
            <w:lang w:eastAsia="zh-CN"/>
          </w:rPr>
          <w:t>of WAB nodes</w:t>
        </w:r>
      </w:ins>
      <w:ins w:id="50" w:author="Samsung" w:date="2025-10-06T18:15:00Z">
        <w:r w:rsidR="00EA7BD2">
          <w:rPr>
            <w:lang w:eastAsia="zh-CN"/>
          </w:rPr>
          <w:t>.</w:t>
        </w:r>
      </w:ins>
    </w:p>
    <w:p w:rsidR="00456F12" w:rsidRDefault="00173CC0" w:rsidP="00456F12">
      <w:pPr>
        <w:rPr>
          <w:lang w:eastAsia="zh-CN"/>
        </w:rPr>
      </w:pPr>
      <w:ins w:id="51" w:author="Samsung" w:date="2025-10-06T17:54:00Z">
        <w:r>
          <w:rPr>
            <w:lang w:eastAsia="zh-CN"/>
          </w:rPr>
          <w:t xml:space="preserve">Policy actions on detected impersonation or compromise attempts including removal of existing </w:t>
        </w:r>
      </w:ins>
      <w:ins w:id="52" w:author="Samsung" w:date="2025-10-06T17:55:00Z">
        <w:r>
          <w:rPr>
            <w:lang w:eastAsia="zh-CN"/>
          </w:rPr>
          <w:t>N2/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>/OAM associations.</w:t>
        </w:r>
      </w:ins>
      <w:bookmarkEnd w:id="2"/>
      <w:del w:id="53" w:author="Samsung" w:date="2025-10-06T17:37:00Z">
        <w:r w:rsidR="00456F12" w:rsidRPr="00935B05" w:rsidDel="00392068">
          <w:rPr>
            <w:lang w:eastAsia="zh-CN"/>
          </w:rPr>
          <w:delText xml:space="preserve"> </w:delText>
        </w:r>
      </w:del>
    </w:p>
    <w:p w:rsidR="00456F12" w:rsidRDefault="00456F12" w:rsidP="00456F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6F12" w:rsidRDefault="00456F12" w:rsidP="00456F12">
      <w:pPr>
        <w:rPr>
          <w:lang w:val="en-US"/>
        </w:rPr>
      </w:pPr>
    </w:p>
    <w:p w:rsidR="00746539" w:rsidRDefault="00746539"/>
    <w:sectPr w:rsidR="00746539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B15" w:rsidRDefault="00B12B15">
      <w:pPr>
        <w:spacing w:after="0"/>
      </w:pPr>
      <w:r>
        <w:separator/>
      </w:r>
    </w:p>
  </w:endnote>
  <w:endnote w:type="continuationSeparator" w:id="0">
    <w:p w:rsidR="00B12B15" w:rsidRDefault="00B12B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B15" w:rsidRDefault="00B12B15">
      <w:pPr>
        <w:spacing w:after="0"/>
      </w:pPr>
      <w:r>
        <w:separator/>
      </w:r>
    </w:p>
  </w:footnote>
  <w:footnote w:type="continuationSeparator" w:id="0">
    <w:p w:rsidR="00B12B15" w:rsidRDefault="00B12B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D83" w:rsidRDefault="00173CC0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F12"/>
    <w:rsid w:val="00173CC0"/>
    <w:rsid w:val="001A0DFA"/>
    <w:rsid w:val="001F38DC"/>
    <w:rsid w:val="00354A1E"/>
    <w:rsid w:val="00392068"/>
    <w:rsid w:val="00456F12"/>
    <w:rsid w:val="004A2B7B"/>
    <w:rsid w:val="004A7B5D"/>
    <w:rsid w:val="005B5824"/>
    <w:rsid w:val="00614D0E"/>
    <w:rsid w:val="00663A71"/>
    <w:rsid w:val="006A058C"/>
    <w:rsid w:val="006B0262"/>
    <w:rsid w:val="00746539"/>
    <w:rsid w:val="00AA4E38"/>
    <w:rsid w:val="00B12B15"/>
    <w:rsid w:val="00B135D3"/>
    <w:rsid w:val="00EA7BD2"/>
    <w:rsid w:val="00EC6B61"/>
    <w:rsid w:val="00FE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959D86-A4D9-4EE2-9747-3A04396DE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F12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56F1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56F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6F1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6F1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6F1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56F12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56F12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56F12"/>
    <w:rPr>
      <w:rFonts w:ascii="Arial" w:eastAsia="SimSun" w:hAnsi="Arial" w:cs="Times New Roman"/>
      <w:sz w:val="24"/>
      <w:szCs w:val="20"/>
      <w:lang w:val="en-GB"/>
    </w:rPr>
  </w:style>
  <w:style w:type="paragraph" w:styleId="Header">
    <w:name w:val="header"/>
    <w:link w:val="HeaderChar"/>
    <w:rsid w:val="00456F12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456F12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har"/>
    <w:rsid w:val="00456F12"/>
    <w:pPr>
      <w:keepLines/>
      <w:ind w:left="1702" w:hanging="1418"/>
    </w:pPr>
  </w:style>
  <w:style w:type="paragraph" w:customStyle="1" w:styleId="EditorsNote">
    <w:name w:val="Editor's Note"/>
    <w:aliases w:val="EN"/>
    <w:basedOn w:val="Normal"/>
    <w:link w:val="ENChar"/>
    <w:qFormat/>
    <w:rsid w:val="00456F12"/>
    <w:pPr>
      <w:keepLines/>
      <w:ind w:left="1135" w:hanging="851"/>
    </w:pPr>
    <w:rPr>
      <w:color w:val="FF0000"/>
    </w:rPr>
  </w:style>
  <w:style w:type="paragraph" w:customStyle="1" w:styleId="B1">
    <w:name w:val="B1"/>
    <w:basedOn w:val="List"/>
    <w:link w:val="B1Char"/>
    <w:qFormat/>
    <w:rsid w:val="00456F12"/>
    <w:pPr>
      <w:ind w:left="568" w:hanging="284"/>
      <w:contextualSpacing w:val="0"/>
    </w:pPr>
  </w:style>
  <w:style w:type="paragraph" w:customStyle="1" w:styleId="CRCoverPage">
    <w:name w:val="CR Cover Page"/>
    <w:rsid w:val="00456F12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ENChar">
    <w:name w:val="EN Char"/>
    <w:aliases w:val="Editor's Note Char1,Editor's Note Char"/>
    <w:link w:val="EditorsNote"/>
    <w:locked/>
    <w:rsid w:val="00456F12"/>
    <w:rPr>
      <w:rFonts w:ascii="Times New Roman" w:eastAsia="SimSu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456F12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56F1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456F12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4D0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4D0E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9</cp:revision>
  <dcterms:created xsi:type="dcterms:W3CDTF">2025-10-06T12:11:00Z</dcterms:created>
  <dcterms:modified xsi:type="dcterms:W3CDTF">2025-10-06T12:50:00Z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